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61A" w:rsidRPr="002D6524" w:rsidRDefault="0015161A" w:rsidP="0015161A">
      <w:pPr>
        <w:pStyle w:val="Header"/>
        <w:tabs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 xml:space="preserve">3GPP TSG-RAN WG4 Meeting </w:t>
      </w:r>
      <w:r>
        <w:rPr>
          <w:rFonts w:cs="Arial"/>
          <w:sz w:val="24"/>
          <w:szCs w:val="24"/>
        </w:rPr>
        <w:t>AH 1807</w:t>
      </w:r>
      <w:r>
        <w:rPr>
          <w:rFonts w:cs="Arial"/>
          <w:noProof w:val="0"/>
          <w:sz w:val="24"/>
        </w:rPr>
        <w:tab/>
      </w:r>
      <w:r w:rsidRPr="00A84E6E">
        <w:rPr>
          <w:rFonts w:cs="Arial"/>
          <w:noProof w:val="0"/>
          <w:sz w:val="24"/>
        </w:rPr>
        <w:t>R4-</w:t>
      </w:r>
      <w:r w:rsidRPr="0015161A">
        <w:rPr>
          <w:rFonts w:cs="Arial"/>
          <w:noProof w:val="0"/>
          <w:sz w:val="24"/>
        </w:rPr>
        <w:t>1808759</w:t>
      </w:r>
    </w:p>
    <w:p w:rsidR="0015161A" w:rsidRPr="002D6524" w:rsidRDefault="0015161A" w:rsidP="0015161A">
      <w:pPr>
        <w:pStyle w:val="Header"/>
        <w:rPr>
          <w:noProof w:val="0"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>Montreal</w:t>
      </w:r>
      <w:r w:rsidRPr="001271B2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Canada</w:t>
      </w:r>
      <w:r w:rsidRPr="002D6524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2 – 6 July,</w:t>
      </w:r>
      <w:r w:rsidRPr="002D6524">
        <w:rPr>
          <w:noProof w:val="0"/>
          <w:sz w:val="24"/>
          <w:szCs w:val="24"/>
          <w:lang w:eastAsia="zh-CN"/>
        </w:rPr>
        <w:t xml:space="preserve"> 2018</w:t>
      </w:r>
    </w:p>
    <w:p w:rsidR="0015161A" w:rsidRPr="0008103A" w:rsidRDefault="0015161A" w:rsidP="0015161A">
      <w:pPr>
        <w:rPr>
          <w:rFonts w:ascii="Arial" w:hAnsi="Arial" w:cs="Arial"/>
          <w:b/>
          <w:sz w:val="24"/>
          <w:szCs w:val="24"/>
        </w:rPr>
      </w:pPr>
    </w:p>
    <w:p w:rsidR="0015161A" w:rsidRPr="0008103A" w:rsidRDefault="0015161A" w:rsidP="0015161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5.6.3</w:t>
      </w:r>
    </w:p>
    <w:p w:rsidR="0015161A" w:rsidRPr="0008103A" w:rsidRDefault="0015161A" w:rsidP="0015161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  <w:t>Intel Corporation</w:t>
      </w:r>
    </w:p>
    <w:p w:rsidR="0015161A" w:rsidRPr="0008103A" w:rsidRDefault="0015161A" w:rsidP="0015161A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AE116C">
        <w:rPr>
          <w:rFonts w:ascii="Arial" w:hAnsi="Arial" w:cs="Arial"/>
          <w:b/>
          <w:sz w:val="24"/>
          <w:szCs w:val="24"/>
        </w:rPr>
        <w:t>TP to TR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E116C">
        <w:rPr>
          <w:rFonts w:ascii="Arial" w:hAnsi="Arial" w:cs="Arial"/>
          <w:b/>
          <w:sz w:val="24"/>
          <w:szCs w:val="24"/>
        </w:rPr>
        <w:t xml:space="preserve">38.810 </w:t>
      </w:r>
      <w:r>
        <w:rPr>
          <w:rFonts w:ascii="Arial" w:hAnsi="Arial" w:cs="Arial"/>
          <w:b/>
          <w:sz w:val="24"/>
          <w:szCs w:val="24"/>
        </w:rPr>
        <w:t>on Propagation model definition</w:t>
      </w:r>
    </w:p>
    <w:p w:rsidR="0015161A" w:rsidRPr="0008103A" w:rsidRDefault="0015161A" w:rsidP="0015161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15161A" w:rsidRPr="001F58D7" w:rsidRDefault="0015161A" w:rsidP="0015161A">
      <w:pPr>
        <w:pStyle w:val="Heading1"/>
        <w:tabs>
          <w:tab w:val="left" w:pos="426"/>
        </w:tabs>
        <w:spacing w:before="360"/>
        <w:jc w:val="both"/>
        <w:rPr>
          <w:rFonts w:eastAsia="SimSun"/>
        </w:rPr>
      </w:pPr>
      <w:r w:rsidRPr="001F58D7">
        <w:rPr>
          <w:rFonts w:eastAsia="SimSun"/>
        </w:rPr>
        <w:t>Introduction</w:t>
      </w:r>
    </w:p>
    <w:p w:rsidR="002D6C93" w:rsidRPr="003E39F0" w:rsidRDefault="002D6C93" w:rsidP="002D6C93">
      <w:pPr>
        <w:rPr>
          <w:rFonts w:eastAsia="Batang"/>
        </w:rPr>
      </w:pPr>
      <w:r w:rsidRPr="003E39F0">
        <w:rPr>
          <w:rFonts w:eastAsia="Batang"/>
        </w:rPr>
        <w:t>This test proposal aim</w:t>
      </w:r>
      <w:r>
        <w:rPr>
          <w:rFonts w:eastAsia="Batang"/>
        </w:rPr>
        <w:t>s</w:t>
      </w:r>
      <w:r w:rsidRPr="003E39F0">
        <w:rPr>
          <w:rFonts w:eastAsia="Batang"/>
        </w:rPr>
        <w:t xml:space="preserve"> to </w:t>
      </w:r>
      <w:r>
        <w:rPr>
          <w:rFonts w:eastAsia="Batang"/>
        </w:rPr>
        <w:t>complete for the definition of propagation models for FR2 in TR 38.810</w:t>
      </w:r>
      <w:r w:rsidRPr="003E39F0">
        <w:rPr>
          <w:rFonts w:eastAsia="Batang"/>
        </w:rPr>
        <w:t>.</w:t>
      </w:r>
    </w:p>
    <w:p w:rsidR="002D6C93" w:rsidRDefault="002D6C93" w:rsidP="002D6C93">
      <w:pPr>
        <w:pStyle w:val="Heading1"/>
        <w:ind w:left="567" w:hanging="567"/>
      </w:pPr>
      <w:r>
        <w:t>References</w:t>
      </w:r>
    </w:p>
    <w:p w:rsidR="002D6C93" w:rsidRPr="003E39F0" w:rsidRDefault="002D6C93" w:rsidP="002D6C93">
      <w:pPr>
        <w:numPr>
          <w:ilvl w:val="0"/>
          <w:numId w:val="2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 w:rsidRPr="003E39F0">
        <w:t>TR 38.810 v2.</w:t>
      </w:r>
      <w:r>
        <w:t>2</w:t>
      </w:r>
      <w:r w:rsidRPr="003E39F0">
        <w:t>.0</w:t>
      </w:r>
    </w:p>
    <w:p w:rsidR="002D6C93" w:rsidRPr="003E39F0" w:rsidRDefault="002D6C93" w:rsidP="0015161A">
      <w:pPr>
        <w:rPr>
          <w:rFonts w:eastAsia="Batang"/>
        </w:rPr>
      </w:pPr>
    </w:p>
    <w:p w:rsidR="002D6C93" w:rsidRDefault="002D6C93" w:rsidP="002D6C93">
      <w:pPr>
        <w:pStyle w:val="Heading1"/>
        <w:ind w:left="567" w:hanging="567"/>
      </w:pPr>
      <w:r>
        <w:t>Text Proposal</w:t>
      </w:r>
    </w:p>
    <w:p w:rsidR="002D6C93" w:rsidRPr="00F74096" w:rsidRDefault="002D6C93" w:rsidP="002D6C93">
      <w:r>
        <w:t>The following changes are proposed.</w:t>
      </w:r>
    </w:p>
    <w:p w:rsidR="00B13CAE" w:rsidRDefault="002D6C93">
      <w:pPr>
        <w:rPr>
          <w:color w:val="FF0000"/>
        </w:rPr>
      </w:pPr>
      <w:r>
        <w:rPr>
          <w:color w:val="FF0000"/>
        </w:rPr>
        <w:t>========================== Start of change #1 ==========================</w:t>
      </w:r>
    </w:p>
    <w:p w:rsidR="00113175" w:rsidRPr="002D6C93" w:rsidRDefault="00113175" w:rsidP="00113175">
      <w:pPr>
        <w:keepNext/>
        <w:keepLines/>
        <w:spacing w:before="180"/>
        <w:outlineLvl w:val="1"/>
        <w:rPr>
          <w:ins w:id="0" w:author="Intel" w:date="2018-06-25T21:02:00Z"/>
          <w:rFonts w:ascii="Arial" w:hAnsi="Arial"/>
          <w:sz w:val="32"/>
        </w:rPr>
      </w:pPr>
      <w:ins w:id="1" w:author="Intel" w:date="2018-06-25T21:02:00Z">
        <w:r>
          <w:rPr>
            <w:rFonts w:ascii="Arial" w:hAnsi="Arial"/>
            <w:sz w:val="32"/>
          </w:rPr>
          <w:t xml:space="preserve">8.3   </w:t>
        </w:r>
        <w:r w:rsidRPr="002D6C93">
          <w:rPr>
            <w:rFonts w:ascii="Arial" w:hAnsi="Arial"/>
            <w:sz w:val="32"/>
          </w:rPr>
          <w:t>Static propagation conditions</w:t>
        </w:r>
      </w:ins>
    </w:p>
    <w:p w:rsidR="00113175" w:rsidRPr="002D6C93" w:rsidRDefault="00113175" w:rsidP="00113175">
      <w:pPr>
        <w:rPr>
          <w:ins w:id="2" w:author="Intel" w:date="2018-06-25T21:02:00Z"/>
        </w:rPr>
      </w:pPr>
      <w:ins w:id="3" w:author="Intel" w:date="2018-06-25T21:02:00Z">
        <w:r w:rsidRPr="002D6C93">
          <w:t>The test methods shall allow emulation of the following static propagation conditions for the UE with 2RX antenna port as follows.</w:t>
        </w:r>
      </w:ins>
    </w:p>
    <w:p w:rsidR="00113175" w:rsidRPr="002D6C93" w:rsidRDefault="00113175" w:rsidP="00113175">
      <w:pPr>
        <w:rPr>
          <w:ins w:id="4" w:author="Intel" w:date="2018-06-25T21:02:00Z"/>
        </w:rPr>
      </w:pPr>
      <w:ins w:id="5" w:author="Intel" w:date="2018-06-25T21:02:00Z">
        <w:r w:rsidRPr="002D6C93">
          <w:t>For 1 port transmission the emulated channel matrix is defined in the frequency domain by</w:t>
        </w:r>
      </w:ins>
    </w:p>
    <w:p w:rsidR="00113175" w:rsidRPr="002D6C93" w:rsidRDefault="00113175" w:rsidP="00113175">
      <w:pPr>
        <w:keepLines/>
        <w:tabs>
          <w:tab w:val="center" w:pos="4536"/>
          <w:tab w:val="right" w:pos="9072"/>
        </w:tabs>
        <w:rPr>
          <w:ins w:id="6" w:author="Intel" w:date="2018-06-25T21:02:00Z"/>
        </w:rPr>
      </w:pPr>
      <w:ins w:id="7" w:author="Intel" w:date="2018-06-25T21:02:00Z">
        <w:r w:rsidRPr="002D6C93">
          <w:tab/>
        </w:r>
        <w:r w:rsidRPr="002D6C93">
          <w:rPr>
            <w:position w:val="-30"/>
          </w:rPr>
          <w:object w:dxaOrig="820" w:dyaOrig="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.35pt;height:36pt" o:ole="">
              <v:imagedata r:id="rId5" o:title=""/>
            </v:shape>
            <o:OLEObject Type="Embed" ProgID="Equation.3" ShapeID="_x0000_i1025" DrawAspect="Content" ObjectID="_1591465736" r:id="rId6"/>
          </w:object>
        </w:r>
        <w:r w:rsidRPr="002D6C93">
          <w:t>.</w:t>
        </w:r>
      </w:ins>
    </w:p>
    <w:p w:rsidR="00113175" w:rsidRPr="002D6C93" w:rsidRDefault="00113175" w:rsidP="00113175">
      <w:pPr>
        <w:rPr>
          <w:ins w:id="8" w:author="Intel" w:date="2018-06-25T21:02:00Z"/>
        </w:rPr>
      </w:pPr>
      <w:ins w:id="9" w:author="Intel" w:date="2018-06-25T21:02:00Z">
        <w:r w:rsidRPr="002D6C93">
          <w:t>For 2 port transmission the emulated channel matrix is defined in the frequency domain by</w:t>
        </w:r>
      </w:ins>
    </w:p>
    <w:p w:rsidR="00113175" w:rsidRPr="002D6C93" w:rsidRDefault="00113175" w:rsidP="00113175">
      <w:pPr>
        <w:keepLines/>
        <w:tabs>
          <w:tab w:val="center" w:pos="4536"/>
          <w:tab w:val="right" w:pos="9072"/>
        </w:tabs>
        <w:rPr>
          <w:ins w:id="10" w:author="Intel" w:date="2018-06-25T21:02:00Z"/>
        </w:rPr>
      </w:pPr>
      <w:ins w:id="11" w:author="Intel" w:date="2018-06-25T21:02:00Z">
        <w:r w:rsidRPr="002D6C93">
          <w:tab/>
        </w:r>
        <w:r w:rsidRPr="002D6C93">
          <w:rPr>
            <w:position w:val="-30"/>
          </w:rPr>
          <w:object w:dxaOrig="1340" w:dyaOrig="720">
            <v:shape id="_x0000_i1026" type="#_x0000_t75" style="width:66.65pt;height:36pt" o:ole="">
              <v:imagedata r:id="rId7" o:title=""/>
            </v:shape>
            <o:OLEObject Type="Embed" ProgID="Equation.3" ShapeID="_x0000_i1026" DrawAspect="Content" ObjectID="_1591465737" r:id="rId8"/>
          </w:object>
        </w:r>
        <w:r w:rsidRPr="002D6C93">
          <w:t>.</w:t>
        </w:r>
      </w:ins>
    </w:p>
    <w:p w:rsidR="002D6C93" w:rsidRPr="002D6C93" w:rsidRDefault="002D6C93" w:rsidP="002D6C93">
      <w:pPr>
        <w:rPr>
          <w:color w:val="FF0000"/>
        </w:rPr>
      </w:pPr>
      <w:bookmarkStart w:id="12" w:name="_GoBack"/>
      <w:bookmarkEnd w:id="12"/>
      <w:r w:rsidRPr="002D6C93">
        <w:rPr>
          <w:color w:val="FF0000"/>
        </w:rPr>
        <w:t>========================== End of change #1 ==========================</w:t>
      </w:r>
    </w:p>
    <w:p w:rsidR="002D6C93" w:rsidRDefault="002D6C93"/>
    <w:sectPr w:rsidR="002D6C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CC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61A"/>
    <w:rsid w:val="000D6425"/>
    <w:rsid w:val="00113175"/>
    <w:rsid w:val="0015161A"/>
    <w:rsid w:val="001A1594"/>
    <w:rsid w:val="00265ECE"/>
    <w:rsid w:val="002D6C93"/>
    <w:rsid w:val="00314BC5"/>
    <w:rsid w:val="00390B7D"/>
    <w:rsid w:val="006534F9"/>
    <w:rsid w:val="007267F1"/>
    <w:rsid w:val="008816F3"/>
    <w:rsid w:val="00B13CAE"/>
    <w:rsid w:val="00C51C71"/>
    <w:rsid w:val="00C546F9"/>
    <w:rsid w:val="00CA62D1"/>
    <w:rsid w:val="00DB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F3F06-223A-4DE6-9858-83E612F4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61A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5161A"/>
    <w:pPr>
      <w:widowControl w:val="0"/>
    </w:pPr>
    <w:rPr>
      <w:rFonts w:ascii="Arial" w:eastAsia="Malgun Gothic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161A"/>
    <w:rPr>
      <w:rFonts w:ascii="Arial" w:eastAsia="Malgun Gothic" w:hAnsi="Arial"/>
      <w:b/>
      <w:noProof/>
      <w:sz w:val="18"/>
      <w:lang w:val="en-GB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1516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2</cp:revision>
  <dcterms:created xsi:type="dcterms:W3CDTF">2018-06-25T18:02:00Z</dcterms:created>
  <dcterms:modified xsi:type="dcterms:W3CDTF">2018-06-25T18:02:00Z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033dff63-97cd-4bcd-ae36-49b22cd4d051</vt:lpwstr>
  </property>
  <property fmtid="{D5CDD505-2E9C-101B-9397-08002B2CF9AE}" pid="3" name="CTP_TimeStamp">
    <vt:lpwstr>2018-06-25 17:17:40Z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